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B3AE82" w14:textId="192996C8" w:rsidR="00A85789" w:rsidRDefault="00A85789" w:rsidP="00AB19E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033EDC" w:rsidRPr="00033EDC">
        <w:rPr>
          <w:rFonts w:cs="Arial"/>
          <w:bCs/>
          <w:sz w:val="22"/>
          <w:szCs w:val="22"/>
        </w:rPr>
        <w:t>S5-212278</w:t>
      </w:r>
    </w:p>
    <w:p w14:paraId="2B3AB45A" w14:textId="77777777" w:rsidR="00A85789" w:rsidRDefault="00A85789" w:rsidP="00A85789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B3EF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B3EF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B3EFE">
              <w:rPr>
                <w:i/>
                <w:sz w:val="14"/>
              </w:rPr>
              <w:t>CR-Form-v</w:t>
            </w:r>
            <w:r w:rsidR="008863B9" w:rsidRPr="009B3EFE">
              <w:rPr>
                <w:i/>
                <w:sz w:val="14"/>
              </w:rPr>
              <w:t>12.</w:t>
            </w:r>
            <w:r w:rsidR="002E472E" w:rsidRPr="009B3EFE">
              <w:rPr>
                <w:i/>
                <w:sz w:val="14"/>
              </w:rPr>
              <w:t>1</w:t>
            </w:r>
          </w:p>
        </w:tc>
      </w:tr>
      <w:tr w:rsidR="001E41F3" w:rsidRPr="009B3EF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32"/>
              </w:rPr>
              <w:t>CHANGE REQUEST</w:t>
            </w:r>
          </w:p>
        </w:tc>
      </w:tr>
      <w:tr w:rsidR="001E41F3" w:rsidRPr="009B3EF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B3EF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9DBA532" w:rsidR="001E41F3" w:rsidRPr="009B3EFE" w:rsidRDefault="00B4746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32.255</w:t>
            </w:r>
          </w:p>
        </w:tc>
        <w:tc>
          <w:tcPr>
            <w:tcW w:w="709" w:type="dxa"/>
          </w:tcPr>
          <w:p w14:paraId="77009707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7F2E67" w:rsidR="001E41F3" w:rsidRPr="009B3EFE" w:rsidRDefault="003C74DF" w:rsidP="00547111">
            <w:pPr>
              <w:pStyle w:val="CRCoverPage"/>
              <w:spacing w:after="0"/>
            </w:pPr>
            <w:r w:rsidRPr="003C74DF">
              <w:rPr>
                <w:b/>
                <w:sz w:val="28"/>
              </w:rPr>
              <w:t>0300</w:t>
            </w:r>
          </w:p>
        </w:tc>
        <w:tc>
          <w:tcPr>
            <w:tcW w:w="709" w:type="dxa"/>
          </w:tcPr>
          <w:p w14:paraId="09D2C09B" w14:textId="77777777" w:rsidR="001E41F3" w:rsidRPr="009B3E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B3EF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80FD9C" w:rsidR="001E41F3" w:rsidRPr="009B3EFE" w:rsidRDefault="00B4746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B3E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B3EF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418CD3" w:rsidR="001E41F3" w:rsidRPr="009B3EFE" w:rsidRDefault="006E51C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B3EF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B3EF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B3EFE">
              <w:rPr>
                <w:rFonts w:cs="Arial"/>
                <w:b/>
                <w:i/>
                <w:color w:val="FF0000"/>
              </w:rPr>
              <w:t xml:space="preserve"> </w:t>
            </w:r>
            <w:r w:rsidRPr="009B3EFE">
              <w:rPr>
                <w:rFonts w:cs="Arial"/>
                <w:i/>
              </w:rPr>
              <w:t>on using this form</w:t>
            </w:r>
            <w:r w:rsidR="0051580D" w:rsidRPr="009B3EFE">
              <w:rPr>
                <w:rFonts w:cs="Arial"/>
                <w:i/>
              </w:rPr>
              <w:t>: c</w:t>
            </w:r>
            <w:r w:rsidR="00F25D98" w:rsidRPr="009B3EFE">
              <w:rPr>
                <w:rFonts w:cs="Arial"/>
                <w:i/>
              </w:rPr>
              <w:t xml:space="preserve">omprehensive instructions can be found at </w:t>
            </w:r>
            <w:r w:rsidR="001B7A65" w:rsidRPr="009B3EFE">
              <w:rPr>
                <w:rFonts w:cs="Arial"/>
                <w:i/>
              </w:rPr>
              <w:br/>
            </w:r>
            <w:hyperlink r:id="rId12" w:history="1">
              <w:r w:rsidR="00DE34CF" w:rsidRPr="009B3EF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B3EFE">
              <w:rPr>
                <w:rFonts w:cs="Arial"/>
                <w:i/>
              </w:rPr>
              <w:t>.</w:t>
            </w:r>
          </w:p>
        </w:tc>
      </w:tr>
      <w:tr w:rsidR="001E41F3" w:rsidRPr="009B3EF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B3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B3EFE" w14:paraId="0EE45D52" w14:textId="77777777" w:rsidTr="00A7671C">
        <w:tc>
          <w:tcPr>
            <w:tcW w:w="2835" w:type="dxa"/>
          </w:tcPr>
          <w:p w14:paraId="59860FA1" w14:textId="77777777" w:rsidR="00F25D98" w:rsidRPr="009B3E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Proposed change</w:t>
            </w:r>
            <w:r w:rsidR="00A7671C" w:rsidRPr="009B3EFE">
              <w:rPr>
                <w:b/>
                <w:i/>
              </w:rPr>
              <w:t xml:space="preserve"> </w:t>
            </w:r>
            <w:r w:rsidRPr="009B3EF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8E1F17" w:rsidR="00F25D98" w:rsidRPr="009B3EFE" w:rsidRDefault="00B4746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B3EF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B3EF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Title:</w:t>
            </w:r>
            <w:r w:rsidRPr="009B3EF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EB8AB8" w:rsidR="001E41F3" w:rsidRPr="009B3EFE" w:rsidRDefault="00A937B3">
            <w:pPr>
              <w:pStyle w:val="CRCoverPage"/>
              <w:spacing w:after="0"/>
              <w:ind w:left="100"/>
            </w:pPr>
            <w:r w:rsidRPr="00A937B3">
              <w:t>Correcting QoS information description</w:t>
            </w:r>
          </w:p>
        </w:tc>
      </w:tr>
      <w:tr w:rsidR="001E41F3" w:rsidRPr="009B3EF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16F931" w:rsidR="001E41F3" w:rsidRPr="009B3EFE" w:rsidRDefault="00A937B3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:rsidRPr="009B3EF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BD63E5" w:rsidR="001E41F3" w:rsidRPr="009B3EFE" w:rsidRDefault="00A937B3" w:rsidP="005471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:rsidRPr="009B3EF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Work item code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BAE0B3" w:rsidR="001E41F3" w:rsidRPr="009B3EFE" w:rsidRDefault="00A937B3">
            <w:pPr>
              <w:pStyle w:val="CRCoverPage"/>
              <w:spacing w:after="0"/>
              <w:ind w:left="100"/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B3EF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B3EFE" w:rsidRDefault="001E41F3">
            <w:pPr>
              <w:pStyle w:val="CRCoverPage"/>
              <w:spacing w:after="0"/>
              <w:jc w:val="right"/>
            </w:pPr>
            <w:r w:rsidRPr="009B3EF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0E327A" w:rsidR="001E41F3" w:rsidRPr="009B3EFE" w:rsidRDefault="00A937B3">
            <w:pPr>
              <w:pStyle w:val="CRCoverPage"/>
              <w:spacing w:after="0"/>
              <w:ind w:left="100"/>
            </w:pPr>
            <w:r>
              <w:t>2021-02-22</w:t>
            </w:r>
          </w:p>
        </w:tc>
      </w:tr>
      <w:tr w:rsidR="001E41F3" w:rsidRPr="009B3EF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3D003A" w:rsidR="001E41F3" w:rsidRPr="009B3EFE" w:rsidRDefault="00A937B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B3EF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B3EF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B3EF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63AEE" w:rsidR="001E41F3" w:rsidRPr="009B3EFE" w:rsidRDefault="005E6332">
            <w:pPr>
              <w:pStyle w:val="CRCoverPage"/>
              <w:spacing w:after="0"/>
              <w:ind w:left="100"/>
            </w:pPr>
            <w:r w:rsidRPr="009B3EFE">
              <w:t>Rel-1</w:t>
            </w:r>
            <w:r w:rsidR="00DC6E56">
              <w:t>6</w:t>
            </w:r>
          </w:p>
        </w:tc>
      </w:tr>
      <w:tr w:rsidR="001E41F3" w:rsidRPr="009B3EF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B3EF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categories:</w:t>
            </w:r>
            <w:r w:rsidRPr="009B3EFE">
              <w:rPr>
                <w:b/>
                <w:i/>
                <w:sz w:val="18"/>
              </w:rPr>
              <w:br/>
            </w:r>
            <w:proofErr w:type="gramStart"/>
            <w:r w:rsidRPr="009B3EFE">
              <w:rPr>
                <w:b/>
                <w:i/>
                <w:sz w:val="18"/>
              </w:rPr>
              <w:t>F</w:t>
            </w:r>
            <w:r w:rsidRPr="009B3EFE">
              <w:rPr>
                <w:i/>
                <w:sz w:val="18"/>
              </w:rPr>
              <w:t xml:space="preserve">  (</w:t>
            </w:r>
            <w:proofErr w:type="gramEnd"/>
            <w:r w:rsidRPr="009B3EFE">
              <w:rPr>
                <w:i/>
                <w:sz w:val="18"/>
              </w:rPr>
              <w:t>correction)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A</w:t>
            </w:r>
            <w:r w:rsidRPr="009B3EFE">
              <w:rPr>
                <w:i/>
                <w:sz w:val="18"/>
              </w:rPr>
              <w:t xml:space="preserve">  (</w:t>
            </w:r>
            <w:r w:rsidR="00DE34CF" w:rsidRPr="009B3EFE">
              <w:rPr>
                <w:i/>
                <w:sz w:val="18"/>
              </w:rPr>
              <w:t xml:space="preserve">mirror </w:t>
            </w:r>
            <w:r w:rsidRPr="009B3EFE">
              <w:rPr>
                <w:i/>
                <w:sz w:val="18"/>
              </w:rPr>
              <w:t>correspond</w:t>
            </w:r>
            <w:r w:rsidR="00DE34CF" w:rsidRPr="009B3EFE">
              <w:rPr>
                <w:i/>
                <w:sz w:val="18"/>
              </w:rPr>
              <w:t xml:space="preserve">ing </w:t>
            </w:r>
            <w:r w:rsidRPr="009B3EFE">
              <w:rPr>
                <w:i/>
                <w:sz w:val="18"/>
              </w:rPr>
              <w:t xml:space="preserve">to a </w:t>
            </w:r>
            <w:r w:rsidR="00DE34CF" w:rsidRPr="009B3EFE">
              <w:rPr>
                <w:i/>
                <w:sz w:val="18"/>
              </w:rPr>
              <w:t xml:space="preserve">change </w:t>
            </w:r>
            <w:r w:rsidRPr="009B3EFE">
              <w:rPr>
                <w:i/>
                <w:sz w:val="18"/>
              </w:rPr>
              <w:t xml:space="preserve">in an earlier </w:t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>release)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B</w:t>
            </w:r>
            <w:r w:rsidRPr="009B3EFE">
              <w:rPr>
                <w:i/>
                <w:sz w:val="18"/>
              </w:rPr>
              <w:t xml:space="preserve">  (addition of feature), 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C</w:t>
            </w:r>
            <w:r w:rsidRPr="009B3EFE">
              <w:rPr>
                <w:i/>
                <w:sz w:val="18"/>
              </w:rPr>
              <w:t xml:space="preserve">  (functional modification of feature)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D</w:t>
            </w:r>
            <w:r w:rsidRPr="009B3EF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B3EFE" w:rsidRDefault="001E41F3">
            <w:pPr>
              <w:pStyle w:val="CRCoverPage"/>
            </w:pPr>
            <w:r w:rsidRPr="009B3EFE">
              <w:rPr>
                <w:sz w:val="18"/>
              </w:rPr>
              <w:t>Detailed explanations of the above categories can</w:t>
            </w:r>
            <w:r w:rsidRPr="009B3EFE">
              <w:rPr>
                <w:sz w:val="18"/>
              </w:rPr>
              <w:br/>
              <w:t xml:space="preserve">be found in 3GPP </w:t>
            </w:r>
            <w:hyperlink r:id="rId13" w:history="1">
              <w:r w:rsidRPr="009B3EFE">
                <w:rPr>
                  <w:rStyle w:val="Hyperlink"/>
                  <w:sz w:val="18"/>
                </w:rPr>
                <w:t>TR 21.900</w:t>
              </w:r>
            </w:hyperlink>
            <w:r w:rsidRPr="009B3EF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B3EF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releases:</w:t>
            </w:r>
            <w:r w:rsidRPr="009B3EFE">
              <w:rPr>
                <w:i/>
                <w:sz w:val="18"/>
              </w:rPr>
              <w:br/>
              <w:t>Rel-8</w:t>
            </w:r>
            <w:r w:rsidRPr="009B3EFE">
              <w:rPr>
                <w:i/>
                <w:sz w:val="18"/>
              </w:rPr>
              <w:tab/>
              <w:t>(Release 8)</w:t>
            </w:r>
            <w:r w:rsidR="007C2097" w:rsidRPr="009B3EFE">
              <w:rPr>
                <w:i/>
                <w:sz w:val="18"/>
              </w:rPr>
              <w:br/>
              <w:t>Rel-9</w:t>
            </w:r>
            <w:r w:rsidR="007C2097" w:rsidRPr="009B3EFE">
              <w:rPr>
                <w:i/>
                <w:sz w:val="18"/>
              </w:rPr>
              <w:tab/>
              <w:t>(Release 9)</w:t>
            </w:r>
            <w:r w:rsidR="009777D9" w:rsidRPr="009B3EFE">
              <w:rPr>
                <w:i/>
                <w:sz w:val="18"/>
              </w:rPr>
              <w:br/>
              <w:t>Rel-10</w:t>
            </w:r>
            <w:r w:rsidR="009777D9" w:rsidRPr="009B3EFE">
              <w:rPr>
                <w:i/>
                <w:sz w:val="18"/>
              </w:rPr>
              <w:tab/>
              <w:t>(Release 10)</w:t>
            </w:r>
            <w:r w:rsidR="000C038A" w:rsidRPr="009B3EFE">
              <w:rPr>
                <w:i/>
                <w:sz w:val="18"/>
              </w:rPr>
              <w:br/>
              <w:t>Rel-11</w:t>
            </w:r>
            <w:r w:rsidR="000C038A" w:rsidRPr="009B3EFE">
              <w:rPr>
                <w:i/>
                <w:sz w:val="18"/>
              </w:rPr>
              <w:tab/>
              <w:t>(Release 11)</w:t>
            </w:r>
            <w:r w:rsidR="000C038A" w:rsidRPr="009B3EFE">
              <w:rPr>
                <w:i/>
                <w:sz w:val="18"/>
              </w:rPr>
              <w:br/>
            </w:r>
            <w:r w:rsidR="002E472E" w:rsidRPr="009B3EFE">
              <w:rPr>
                <w:i/>
                <w:sz w:val="18"/>
              </w:rPr>
              <w:t>…</w:t>
            </w:r>
            <w:r w:rsidR="0051580D" w:rsidRPr="009B3EFE">
              <w:rPr>
                <w:i/>
                <w:sz w:val="18"/>
              </w:rPr>
              <w:br/>
            </w:r>
            <w:r w:rsidR="00E34898" w:rsidRPr="009B3EFE">
              <w:rPr>
                <w:i/>
                <w:sz w:val="18"/>
              </w:rPr>
              <w:t>Rel-15</w:t>
            </w:r>
            <w:r w:rsidR="00E34898" w:rsidRPr="009B3EFE">
              <w:rPr>
                <w:i/>
                <w:sz w:val="18"/>
              </w:rPr>
              <w:tab/>
              <w:t>(Release 15)</w:t>
            </w:r>
            <w:r w:rsidR="00E34898" w:rsidRPr="009B3EFE">
              <w:rPr>
                <w:i/>
                <w:sz w:val="18"/>
              </w:rPr>
              <w:br/>
              <w:t>Rel-16</w:t>
            </w:r>
            <w:r w:rsidR="00E34898" w:rsidRPr="009B3EFE">
              <w:rPr>
                <w:i/>
                <w:sz w:val="18"/>
              </w:rPr>
              <w:tab/>
              <w:t>(Release 16)</w:t>
            </w:r>
            <w:r w:rsidR="002E472E" w:rsidRPr="009B3EFE">
              <w:rPr>
                <w:i/>
                <w:sz w:val="18"/>
              </w:rPr>
              <w:br/>
              <w:t>Rel-17</w:t>
            </w:r>
            <w:r w:rsidR="002E472E" w:rsidRPr="009B3EFE">
              <w:rPr>
                <w:i/>
                <w:sz w:val="18"/>
              </w:rPr>
              <w:tab/>
              <w:t>(Release 17)</w:t>
            </w:r>
            <w:r w:rsidR="002E472E" w:rsidRPr="009B3EFE">
              <w:rPr>
                <w:i/>
                <w:sz w:val="18"/>
              </w:rPr>
              <w:br/>
              <w:t>Rel-18</w:t>
            </w:r>
            <w:r w:rsidR="002E472E" w:rsidRPr="009B3EFE">
              <w:rPr>
                <w:i/>
                <w:sz w:val="18"/>
              </w:rPr>
              <w:tab/>
              <w:t>(Release 18)</w:t>
            </w:r>
          </w:p>
        </w:tc>
      </w:tr>
      <w:tr w:rsidR="001E41F3" w:rsidRPr="009B3EFE" w14:paraId="7FBEB8E7" w14:textId="77777777" w:rsidTr="00547111">
        <w:tc>
          <w:tcPr>
            <w:tcW w:w="1843" w:type="dxa"/>
          </w:tcPr>
          <w:p w14:paraId="44A3A604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2843E2" w:rsidR="001E41F3" w:rsidRPr="009B3EFE" w:rsidRDefault="006E51CE">
            <w:pPr>
              <w:pStyle w:val="CRCoverPage"/>
              <w:spacing w:after="0"/>
              <w:ind w:left="100"/>
            </w:pPr>
            <w:r>
              <w:t xml:space="preserve">The use of </w:t>
            </w:r>
            <w:r w:rsidRPr="002F3ED2">
              <w:rPr>
                <w:lang w:bidi="ar-IQ"/>
              </w:rPr>
              <w:t>QoS Information</w:t>
            </w:r>
            <w:r>
              <w:rPr>
                <w:lang w:bidi="ar-IQ"/>
              </w:rPr>
              <w:t xml:space="preserve"> is not defined for SMF locally defined QoS information.</w:t>
            </w:r>
          </w:p>
        </w:tc>
      </w:tr>
      <w:tr w:rsidR="001E41F3" w:rsidRPr="009B3E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Summary of change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C4DF1F" w:rsidR="001E41F3" w:rsidRPr="009B3EFE" w:rsidRDefault="006E51CE">
            <w:pPr>
              <w:pStyle w:val="CRCoverPage"/>
              <w:spacing w:after="0"/>
              <w:ind w:left="100"/>
            </w:pPr>
            <w:r>
              <w:t xml:space="preserve">Adding that the SMF will set the </w:t>
            </w:r>
            <w:proofErr w:type="spellStart"/>
            <w:r>
              <w:t>qosId</w:t>
            </w:r>
            <w:proofErr w:type="spellEnd"/>
            <w:r>
              <w:t xml:space="preserve"> if locally confi</w:t>
            </w:r>
            <w:r w:rsidR="003346DD">
              <w:t>gured QoS information is used.</w:t>
            </w:r>
          </w:p>
        </w:tc>
      </w:tr>
      <w:tr w:rsidR="001E41F3" w:rsidRPr="009B3E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2434C5" w:rsidR="001E41F3" w:rsidRPr="009B3EFE" w:rsidRDefault="003346DD">
            <w:pPr>
              <w:pStyle w:val="CRCoverPage"/>
              <w:spacing w:after="0"/>
              <w:ind w:left="100"/>
            </w:pPr>
            <w:r>
              <w:t xml:space="preserve">The use of </w:t>
            </w:r>
            <w:proofErr w:type="spellStart"/>
            <w:r>
              <w:t>qosId</w:t>
            </w:r>
            <w:proofErr w:type="spellEnd"/>
            <w:r>
              <w:t xml:space="preserve"> will be imple</w:t>
            </w:r>
            <w:r w:rsidR="00400695">
              <w:t>mentation specific and may cause interoperability issues.</w:t>
            </w:r>
          </w:p>
        </w:tc>
      </w:tr>
      <w:tr w:rsidR="001E41F3" w:rsidRPr="009B3EF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BDF9F7" w:rsidR="001E41F3" w:rsidRPr="009B3EFE" w:rsidRDefault="00B47463">
            <w:pPr>
              <w:pStyle w:val="CRCoverPage"/>
              <w:spacing w:after="0"/>
              <w:ind w:left="100"/>
            </w:pPr>
            <w:r>
              <w:t>6.2.1.3</w:t>
            </w:r>
          </w:p>
        </w:tc>
      </w:tr>
      <w:tr w:rsidR="001E41F3" w:rsidRPr="009B3E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B3EF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B3E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2B62FB" w:rsidR="001E41F3" w:rsidRPr="009B3EFE" w:rsidRDefault="00B4746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B3EFE">
              <w:t xml:space="preserve"> Other core specifications</w:t>
            </w:r>
            <w:r w:rsidRPr="009B3EF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810064" w:rsidR="001E41F3" w:rsidRPr="009B3EFE" w:rsidRDefault="00B4746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B3EFE" w:rsidRDefault="00145D4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 xml:space="preserve">(show </w:t>
            </w:r>
            <w:r w:rsidR="00592D74" w:rsidRPr="009B3EFE">
              <w:rPr>
                <w:b/>
                <w:i/>
              </w:rPr>
              <w:t xml:space="preserve">related </w:t>
            </w:r>
            <w:r w:rsidRPr="009B3EFE">
              <w:rPr>
                <w:b/>
                <w:i/>
              </w:rPr>
              <w:t>CR</w:t>
            </w:r>
            <w:r w:rsidR="00592D74" w:rsidRPr="009B3EFE">
              <w:rPr>
                <w:b/>
                <w:i/>
              </w:rPr>
              <w:t>s</w:t>
            </w:r>
            <w:r w:rsidRPr="009B3EF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F8C18F" w:rsidR="001E41F3" w:rsidRPr="009B3EFE" w:rsidRDefault="00B4746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>TS</w:t>
            </w:r>
            <w:r w:rsidR="000A6394" w:rsidRPr="009B3EFE">
              <w:t xml:space="preserve">/TR ... CR ... </w:t>
            </w:r>
          </w:p>
        </w:tc>
      </w:tr>
      <w:tr w:rsidR="001E41F3" w:rsidRPr="009B3E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B3EF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B3EF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B3EF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B3E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B3EF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B3EF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B3EFE" w:rsidRDefault="001E41F3">
      <w:pPr>
        <w:sectPr w:rsidR="001E41F3" w:rsidRPr="009B3EF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4A3" w:rsidRPr="009B3EFE" w14:paraId="1ABC9352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728FE9D" w14:textId="77777777" w:rsidR="00DB54A3" w:rsidRPr="009B3EFE" w:rsidRDefault="00DB54A3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B3EFE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9CEA84C" w14:textId="77777777" w:rsidR="009A3961" w:rsidRPr="00424394" w:rsidRDefault="009A3961" w:rsidP="009A3961">
      <w:pPr>
        <w:pStyle w:val="Heading4"/>
        <w:rPr>
          <w:rFonts w:eastAsia="SimSun"/>
        </w:rPr>
      </w:pPr>
      <w:bookmarkStart w:id="4" w:name="_Toc20205555"/>
      <w:bookmarkStart w:id="5" w:name="_Toc27579538"/>
      <w:bookmarkStart w:id="6" w:name="_Toc36045494"/>
      <w:bookmarkStart w:id="7" w:name="_Toc36049374"/>
      <w:bookmarkStart w:id="8" w:name="_Toc36112593"/>
      <w:bookmarkStart w:id="9" w:name="_Toc44664351"/>
      <w:bookmarkStart w:id="10" w:name="_Toc44928808"/>
      <w:bookmarkStart w:id="11" w:name="_Toc44928998"/>
      <w:bookmarkStart w:id="12" w:name="_Toc51859705"/>
      <w:bookmarkStart w:id="13" w:name="_Toc58598860"/>
      <w:r w:rsidRPr="00424394">
        <w:rPr>
          <w:rFonts w:eastAsia="SimSun"/>
        </w:rPr>
        <w:t>6.2.1.3</w:t>
      </w:r>
      <w:r w:rsidRPr="00424394">
        <w:rPr>
          <w:rFonts w:eastAsia="SimSun"/>
        </w:rPr>
        <w:tab/>
        <w:t xml:space="preserve">Definition of </w:t>
      </w:r>
      <w:r w:rsidRPr="001B69A8">
        <w:rPr>
          <w:rFonts w:eastAsia="SimSun"/>
        </w:rPr>
        <w:t>PDU</w:t>
      </w:r>
      <w:r w:rsidRPr="00424394">
        <w:rPr>
          <w:rFonts w:eastAsia="SimSun"/>
        </w:rPr>
        <w:t xml:space="preserve"> </w:t>
      </w:r>
      <w:r>
        <w:rPr>
          <w:lang w:eastAsia="zh-CN"/>
        </w:rPr>
        <w:t>Container</w:t>
      </w:r>
      <w:r w:rsidRPr="00424394">
        <w:rPr>
          <w:rFonts w:eastAsia="SimSun"/>
        </w:rPr>
        <w:t xml:space="preserve"> information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81B3830" w14:textId="77777777" w:rsidR="009A3961" w:rsidRPr="00424394" w:rsidRDefault="009A3961" w:rsidP="009A3961">
      <w:pPr>
        <w:rPr>
          <w:rFonts w:eastAsia="SimSun"/>
        </w:rPr>
      </w:pPr>
      <w:r>
        <w:t>Used</w:t>
      </w:r>
      <w:r w:rsidRPr="005061C2">
        <w:rPr>
          <w:rFonts w:hint="eastAsia"/>
          <w:lang w:eastAsia="zh-CN"/>
        </w:rPr>
        <w:t xml:space="preserve"> Unit</w:t>
      </w:r>
      <w:r w:rsidRPr="00424394">
        <w:t xml:space="preserve"> </w:t>
      </w:r>
      <w:r w:rsidRPr="001F2840">
        <w:t>Container, described in table 6.1.1.2.1,</w:t>
      </w:r>
      <w:r w:rsidRPr="00424394">
        <w:t xml:space="preserve"> specific charging information used for 5G data connectivity charging is provided within the </w:t>
      </w:r>
      <w:r w:rsidRPr="001B69A8">
        <w:t>PDU</w:t>
      </w:r>
      <w:r w:rsidRPr="00424394">
        <w:t xml:space="preserve"> </w:t>
      </w:r>
      <w:r>
        <w:rPr>
          <w:lang w:eastAsia="zh-CN"/>
        </w:rPr>
        <w:t>Container</w:t>
      </w:r>
      <w:r w:rsidRPr="00424394">
        <w:t xml:space="preserve"> Information described in table 6.2.1.3.1. </w:t>
      </w:r>
    </w:p>
    <w:p w14:paraId="57475557" w14:textId="77777777" w:rsidR="009A3961" w:rsidRPr="00424394" w:rsidRDefault="009A3961" w:rsidP="009A3961">
      <w:pPr>
        <w:pStyle w:val="TH"/>
        <w:rPr>
          <w:lang w:bidi="ar-IQ"/>
        </w:rPr>
      </w:pPr>
      <w:r w:rsidRPr="00424394">
        <w:rPr>
          <w:lang w:bidi="ar-IQ"/>
        </w:rPr>
        <w:t xml:space="preserve">Table 6.2.1.3.1: Structure of </w:t>
      </w:r>
      <w:r w:rsidRPr="001B69A8">
        <w:t>PDU</w:t>
      </w:r>
      <w:r w:rsidRPr="00424394">
        <w:t xml:space="preserve"> </w:t>
      </w:r>
      <w:r>
        <w:rPr>
          <w:lang w:eastAsia="zh-CN"/>
        </w:rPr>
        <w:t>Container</w:t>
      </w:r>
      <w:r w:rsidRPr="00424394">
        <w:t xml:space="preserve"> Information</w:t>
      </w:r>
    </w:p>
    <w:tbl>
      <w:tblPr>
        <w:tblW w:w="851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11"/>
        <w:gridCol w:w="850"/>
        <w:gridCol w:w="4849"/>
      </w:tblGrid>
      <w:tr w:rsidR="009A3961" w:rsidRPr="00424394" w14:paraId="7E117207" w14:textId="77777777" w:rsidTr="004C2D3D">
        <w:trPr>
          <w:cantSplit/>
          <w:tblHeader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66A1C484" w14:textId="77777777" w:rsidR="009A3961" w:rsidRPr="002F3ED2" w:rsidRDefault="009A3961" w:rsidP="004C2D3D">
            <w:pPr>
              <w:pStyle w:val="TAH"/>
              <w:keepNext w:val="0"/>
              <w:keepLines w:val="0"/>
              <w:rPr>
                <w:lang w:bidi="ar-IQ"/>
              </w:rPr>
            </w:pPr>
            <w:r w:rsidRPr="002F3ED2">
              <w:t>Information Element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66FCFAF4" w14:textId="77777777" w:rsidR="009A3961" w:rsidRPr="002F3ED2" w:rsidRDefault="009A3961" w:rsidP="004C2D3D">
            <w:pPr>
              <w:pStyle w:val="TAH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Category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12345E47" w14:textId="77777777" w:rsidR="009A3961" w:rsidRPr="002F3ED2" w:rsidRDefault="009A3961" w:rsidP="004C2D3D">
            <w:pPr>
              <w:pStyle w:val="TAH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 xml:space="preserve">Description </w:t>
            </w:r>
          </w:p>
        </w:tc>
      </w:tr>
      <w:tr w:rsidR="009A3961" w:rsidRPr="00424394" w14:paraId="76E705A0" w14:textId="77777777" w:rsidTr="004C2D3D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506522" w14:textId="77777777" w:rsidR="009A3961" w:rsidRPr="002F3ED2" w:rsidRDefault="009A3961" w:rsidP="004C2D3D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Time of First Usage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44CD73" w14:textId="77777777" w:rsidR="009A3961" w:rsidRPr="002F3ED2" w:rsidRDefault="009A3961" w:rsidP="004C2D3D">
            <w:pPr>
              <w:pStyle w:val="TAC"/>
              <w:rPr>
                <w:lang w:bidi="ar-IQ"/>
              </w:rPr>
            </w:pPr>
            <w:r w:rsidRPr="002F4E95">
              <w:rPr>
                <w:lang w:eastAsia="zh-CN"/>
              </w:rPr>
              <w:t>O</w:t>
            </w:r>
            <w:r w:rsidRPr="002F4E95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A979D" w14:textId="77777777" w:rsidR="009A3961" w:rsidRPr="002F3ED2" w:rsidRDefault="009A3961" w:rsidP="004C2D3D">
            <w:pPr>
              <w:pStyle w:val="TAL"/>
              <w:keepNext w:val="0"/>
              <w:keepLines w:val="0"/>
              <w:rPr>
                <w:lang w:bidi="ar-IQ"/>
              </w:rPr>
            </w:pPr>
            <w:r w:rsidRPr="00AE25E4">
              <w:t>This field holds</w:t>
            </w:r>
            <w:r w:rsidRPr="00AE25E4">
              <w:rPr>
                <w:lang w:bidi="ar-IQ"/>
              </w:rPr>
              <w:t xml:space="preserve"> the Timestamp when the first transmitted IP packet of the service data flow matching the current</w:t>
            </w:r>
            <w:r w:rsidRPr="00AE25E4" w:rsidDel="007310EF">
              <w:rPr>
                <w:lang w:bidi="ar-IQ"/>
              </w:rPr>
              <w:t xml:space="preserve"> </w:t>
            </w:r>
            <w:r>
              <w:t>used unit</w:t>
            </w:r>
            <w:r w:rsidRPr="00AE25E4">
              <w:t xml:space="preserve"> container</w:t>
            </w:r>
          </w:p>
        </w:tc>
      </w:tr>
      <w:tr w:rsidR="009A3961" w:rsidRPr="00424394" w14:paraId="45DF0D34" w14:textId="77777777" w:rsidTr="004C2D3D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FAFAE" w14:textId="77777777" w:rsidR="009A3961" w:rsidRPr="002F3ED2" w:rsidRDefault="009A3961" w:rsidP="004C2D3D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Time of Last Usage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37710" w14:textId="77777777" w:rsidR="009A3961" w:rsidRPr="002F3ED2" w:rsidRDefault="009A3961" w:rsidP="004C2D3D">
            <w:pPr>
              <w:pStyle w:val="TAC"/>
              <w:rPr>
                <w:lang w:bidi="ar-IQ"/>
              </w:rPr>
            </w:pPr>
            <w:r w:rsidRPr="002F4E95">
              <w:rPr>
                <w:lang w:eastAsia="zh-CN"/>
              </w:rPr>
              <w:t>O</w:t>
            </w:r>
            <w:r w:rsidRPr="002F4E95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B53EA" w14:textId="77777777" w:rsidR="009A3961" w:rsidRPr="002F3ED2" w:rsidRDefault="009A3961" w:rsidP="004C2D3D">
            <w:pPr>
              <w:pStyle w:val="TAL"/>
              <w:keepNext w:val="0"/>
              <w:keepLines w:val="0"/>
              <w:rPr>
                <w:lang w:bidi="ar-IQ"/>
              </w:rPr>
            </w:pPr>
            <w:r w:rsidRPr="00AE25E4">
              <w:t>This field holds</w:t>
            </w:r>
            <w:r w:rsidRPr="00AE25E4">
              <w:rPr>
                <w:lang w:bidi="ar-IQ"/>
              </w:rPr>
              <w:t xml:space="preserve"> the Timestamp when the last transmitted IP packet of the service data flow matching the current</w:t>
            </w:r>
            <w:r w:rsidRPr="00AE25E4" w:rsidDel="007310EF">
              <w:rPr>
                <w:lang w:bidi="ar-IQ"/>
              </w:rPr>
              <w:t xml:space="preserve"> </w:t>
            </w:r>
            <w:r>
              <w:t>used unit</w:t>
            </w:r>
            <w:r w:rsidRPr="00AE25E4">
              <w:t xml:space="preserve"> container</w:t>
            </w:r>
            <w:r w:rsidRPr="00AE25E4" w:rsidDel="007310EF">
              <w:rPr>
                <w:lang w:bidi="ar-IQ"/>
              </w:rPr>
              <w:t xml:space="preserve"> </w:t>
            </w:r>
          </w:p>
        </w:tc>
      </w:tr>
      <w:tr w:rsidR="009A3961" w:rsidRPr="00424394" w14:paraId="504C06FB" w14:textId="77777777" w:rsidTr="004C2D3D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0A4B86" w14:textId="77777777" w:rsidR="009A3961" w:rsidRPr="002F3ED2" w:rsidRDefault="009A3961" w:rsidP="004C2D3D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QoS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02008" w14:textId="77777777" w:rsidR="009A3961" w:rsidRPr="002F3ED2" w:rsidRDefault="009A3961" w:rsidP="004C2D3D">
            <w:pPr>
              <w:pStyle w:val="TAC"/>
              <w:rPr>
                <w:lang w:bidi="ar-IQ"/>
              </w:rPr>
            </w:pPr>
            <w:r w:rsidRPr="002F4E95">
              <w:rPr>
                <w:lang w:eastAsia="zh-CN"/>
              </w:rPr>
              <w:t>O</w:t>
            </w:r>
            <w:r w:rsidRPr="002F4E95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9B045" w14:textId="1A7A95AA" w:rsidR="009A3961" w:rsidRPr="002F3ED2" w:rsidRDefault="009A3961" w:rsidP="004C2D3D">
            <w:pPr>
              <w:pStyle w:val="TAL"/>
              <w:keepNext w:val="0"/>
              <w:keepLines w:val="0"/>
              <w:rPr>
                <w:bCs/>
              </w:rPr>
            </w:pPr>
            <w:r w:rsidRPr="00AE25E4">
              <w:t xml:space="preserve">This field holds the QoS applied </w:t>
            </w:r>
            <w:r w:rsidRPr="00AE25E4">
              <w:rPr>
                <w:bCs/>
              </w:rPr>
              <w:t>during the service data container interval</w:t>
            </w:r>
            <w:ins w:id="14" w:author="Ericsson User v0" w:date="2021-02-19T03:13:00Z">
              <w:r w:rsidR="00AD435A">
                <w:rPr>
                  <w:bCs/>
                </w:rPr>
                <w:t xml:space="preserve">, </w:t>
              </w:r>
              <w:r w:rsidR="00F55B3A">
                <w:rPr>
                  <w:bCs/>
                </w:rPr>
                <w:t xml:space="preserve">for SMF locally configured </w:t>
              </w:r>
            </w:ins>
            <w:ins w:id="15" w:author="Ericsson User v0" w:date="2021-02-19T03:15:00Z">
              <w:r w:rsidR="00642BB2">
                <w:rPr>
                  <w:bCs/>
                </w:rPr>
                <w:t xml:space="preserve">QoS </w:t>
              </w:r>
            </w:ins>
            <w:ins w:id="16" w:author="Ericsson User v0" w:date="2021-02-19T03:16:00Z">
              <w:r w:rsidR="00244CCF">
                <w:rPr>
                  <w:bCs/>
                </w:rPr>
                <w:t xml:space="preserve">information the </w:t>
              </w:r>
            </w:ins>
            <w:proofErr w:type="spellStart"/>
            <w:ins w:id="17" w:author="Ericsson User v0" w:date="2021-02-19T03:19:00Z">
              <w:r w:rsidR="00451BDA">
                <w:rPr>
                  <w:bCs/>
                </w:rPr>
                <w:t>qosId</w:t>
              </w:r>
            </w:ins>
            <w:proofErr w:type="spellEnd"/>
            <w:ins w:id="18" w:author="Ericsson User v0" w:date="2021-02-19T03:17:00Z">
              <w:r w:rsidR="001F4B38">
                <w:rPr>
                  <w:bCs/>
                </w:rPr>
                <w:t xml:space="preserve"> is </w:t>
              </w:r>
            </w:ins>
            <w:ins w:id="19" w:author="Ericsson User v0" w:date="2021-02-19T03:19:00Z">
              <w:r w:rsidR="00936780">
                <w:rPr>
                  <w:bCs/>
                </w:rPr>
                <w:t>also locally set</w:t>
              </w:r>
            </w:ins>
          </w:p>
        </w:tc>
      </w:tr>
      <w:tr w:rsidR="009A3961" w:rsidRPr="00424394" w14:paraId="2B556E6F" w14:textId="77777777" w:rsidTr="004C2D3D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4A2B4" w14:textId="77777777" w:rsidR="009A3961" w:rsidRPr="002F3ED2" w:rsidRDefault="009A3961" w:rsidP="004C2D3D">
            <w:pPr>
              <w:pStyle w:val="TAL"/>
              <w:keepNext w:val="0"/>
              <w:keepLines w:val="0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28CDD" w14:textId="77777777" w:rsidR="009A3961" w:rsidRPr="002F3ED2" w:rsidRDefault="009A3961" w:rsidP="004C2D3D">
            <w:pPr>
              <w:pStyle w:val="TAC"/>
              <w:rPr>
                <w:szCs w:val="18"/>
                <w:lang w:bidi="ar-IQ"/>
              </w:rPr>
            </w:pPr>
            <w:r w:rsidRPr="001F2840">
              <w:rPr>
                <w:lang w:eastAsia="zh-CN"/>
              </w:rPr>
              <w:t>O</w:t>
            </w:r>
            <w:r w:rsidRPr="001F2840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2B9F9" w14:textId="77777777" w:rsidR="009A3961" w:rsidRPr="00AE25E4" w:rsidRDefault="009A3961" w:rsidP="004C2D3D">
            <w:pPr>
              <w:pStyle w:val="TAL"/>
              <w:keepNext w:val="0"/>
              <w:keepLines w:val="0"/>
            </w:pPr>
            <w:r w:rsidRPr="00AE25E4">
              <w:t xml:space="preserve">This field holds the QoS </w:t>
            </w:r>
            <w:r>
              <w:t>c</w:t>
            </w:r>
            <w:r w:rsidRPr="002113FD">
              <w:rPr>
                <w:noProof/>
              </w:rPr>
              <w:t>haracteristics</w:t>
            </w:r>
            <w:r w:rsidDel="00EC4FCA">
              <w:t xml:space="preserve"> </w:t>
            </w:r>
            <w:r w:rsidRPr="00AE25E4">
              <w:t>applied</w:t>
            </w:r>
            <w:r>
              <w:rPr>
                <w:bCs/>
              </w:rPr>
              <w:t xml:space="preserve"> for QoS information</w:t>
            </w:r>
            <w:r>
              <w:rPr>
                <w:rFonts w:hint="eastAsia"/>
                <w:bCs/>
                <w:lang w:eastAsia="zh-CN"/>
              </w:rPr>
              <w:t>.</w:t>
            </w:r>
            <w:r>
              <w:rPr>
                <w:bCs/>
                <w:lang w:eastAsia="zh-CN"/>
              </w:rPr>
              <w:t xml:space="preserve"> It is </w:t>
            </w:r>
            <w:r w:rsidRPr="00F267AF">
              <w:rPr>
                <w:rFonts w:cs="Arial"/>
                <w:szCs w:val="18"/>
              </w:rPr>
              <w:t xml:space="preserve">only be used </w:t>
            </w:r>
            <w:r>
              <w:rPr>
                <w:rFonts w:cs="Arial"/>
                <w:szCs w:val="18"/>
              </w:rPr>
              <w:t>when the</w:t>
            </w:r>
            <w:r w:rsidRPr="00F267A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non-</w:t>
            </w:r>
            <w:r w:rsidRPr="00F267AF">
              <w:rPr>
                <w:rFonts w:cs="Arial"/>
                <w:szCs w:val="18"/>
              </w:rPr>
              <w:t>standardized 5QI</w:t>
            </w:r>
            <w:r>
              <w:rPr>
                <w:rFonts w:cs="Arial"/>
                <w:szCs w:val="18"/>
              </w:rPr>
              <w:t xml:space="preserve"> is present in QoS information</w:t>
            </w:r>
            <w:r w:rsidRPr="00F267AF">
              <w:rPr>
                <w:rFonts w:cs="Arial"/>
                <w:szCs w:val="18"/>
              </w:rPr>
              <w:t>.</w:t>
            </w:r>
            <w:r>
              <w:rPr>
                <w:bCs/>
                <w:lang w:eastAsia="zh-CN"/>
              </w:rPr>
              <w:t xml:space="preserve"> </w:t>
            </w:r>
          </w:p>
        </w:tc>
      </w:tr>
      <w:tr w:rsidR="009A3961" w:rsidRPr="00424394" w14:paraId="4814F08F" w14:textId="77777777" w:rsidTr="004C2D3D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A5E3C" w14:textId="77777777" w:rsidR="009A3961" w:rsidRPr="002F3ED2" w:rsidRDefault="009A3961" w:rsidP="004C2D3D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t xml:space="preserve">AF </w:t>
            </w:r>
            <w:r w:rsidRPr="007365AB">
              <w:t>Charging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DE954" w14:textId="77777777" w:rsidR="009A3961" w:rsidRPr="002F3ED2" w:rsidRDefault="009A3961" w:rsidP="004C2D3D">
            <w:pPr>
              <w:pStyle w:val="TAC"/>
              <w:rPr>
                <w:szCs w:val="18"/>
                <w:lang w:bidi="ar-IQ"/>
              </w:rPr>
            </w:pPr>
            <w:r w:rsidRPr="007C299B">
              <w:rPr>
                <w:lang w:eastAsia="zh-CN"/>
              </w:rPr>
              <w:t>O</w:t>
            </w:r>
            <w:r w:rsidRPr="007C299B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6D2AF0" w14:textId="77777777" w:rsidR="009A3961" w:rsidRPr="002F3ED2" w:rsidRDefault="009A3961" w:rsidP="004C2D3D">
            <w:pPr>
              <w:pStyle w:val="TAL"/>
              <w:keepNext w:val="0"/>
              <w:keepLines w:val="0"/>
              <w:rPr>
                <w:lang w:bidi="ar-IQ"/>
              </w:rPr>
            </w:pPr>
            <w:r w:rsidRPr="001928C1">
              <w:rPr>
                <w:noProof/>
                <w:szCs w:val="18"/>
              </w:rPr>
              <w:t xml:space="preserve">An identifier, provided from the AF, </w:t>
            </w:r>
            <w:r w:rsidRPr="007365AB">
              <w:rPr>
                <w:szCs w:val="18"/>
              </w:rPr>
              <w:t>may be used to correlate</w:t>
            </w:r>
            <w:r w:rsidRPr="001928C1">
              <w:rPr>
                <w:noProof/>
                <w:szCs w:val="18"/>
              </w:rPr>
              <w:t xml:space="preserve"> the measurement for the Charging key/Service identifier values in this PCC rule with application level reports.</w:t>
            </w:r>
          </w:p>
        </w:tc>
      </w:tr>
      <w:tr w:rsidR="009A3961" w:rsidRPr="00424394" w14:paraId="178DAAAD" w14:textId="77777777" w:rsidTr="004C2D3D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D80B4" w14:textId="77777777" w:rsidR="009A3961" w:rsidRPr="002F3ED2" w:rsidRDefault="009A3961" w:rsidP="004C2D3D">
            <w:pPr>
              <w:pStyle w:val="TAL"/>
              <w:keepNext w:val="0"/>
              <w:keepLines w:val="0"/>
            </w:pPr>
            <w:r w:rsidRPr="00565954">
              <w:t>AF Charging Id</w:t>
            </w:r>
            <w:r>
              <w:t xml:space="preserve"> String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F62AB" w14:textId="77777777" w:rsidR="009A3961" w:rsidRPr="007C299B" w:rsidRDefault="009A3961" w:rsidP="004C2D3D">
            <w:pPr>
              <w:pStyle w:val="TAC"/>
              <w:rPr>
                <w:lang w:eastAsia="zh-CN"/>
              </w:rPr>
            </w:pPr>
            <w:r w:rsidRPr="00565954">
              <w:rPr>
                <w:lang w:eastAsia="zh-CN"/>
              </w:rPr>
              <w:t>O</w:t>
            </w:r>
            <w:r w:rsidRPr="0056595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8F577" w14:textId="77777777" w:rsidR="009A3961" w:rsidRPr="001928C1" w:rsidRDefault="009A3961" w:rsidP="004C2D3D">
            <w:pPr>
              <w:pStyle w:val="TAL"/>
              <w:keepNext w:val="0"/>
              <w:keepLines w:val="0"/>
              <w:rPr>
                <w:noProof/>
                <w:szCs w:val="18"/>
              </w:rPr>
            </w:pPr>
            <w:r w:rsidRPr="00565954">
              <w:rPr>
                <w:szCs w:val="18"/>
              </w:rPr>
              <w:t>A string</w:t>
            </w:r>
            <w:r>
              <w:rPr>
                <w:szCs w:val="18"/>
              </w:rPr>
              <w:t xml:space="preserve"> that</w:t>
            </w:r>
            <w:r w:rsidRPr="00565954" w:rsidDel="00FC2ADD">
              <w:rPr>
                <w:szCs w:val="18"/>
              </w:rPr>
              <w:t>,</w:t>
            </w:r>
            <w:r w:rsidRPr="00565954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may be </w:t>
            </w:r>
            <w:r w:rsidRPr="00565954">
              <w:rPr>
                <w:szCs w:val="18"/>
              </w:rPr>
              <w:t>provided from the AF</w:t>
            </w:r>
            <w:r>
              <w:rPr>
                <w:szCs w:val="18"/>
              </w:rPr>
              <w:t xml:space="preserve"> instead of </w:t>
            </w:r>
            <w:r w:rsidRPr="00565954">
              <w:t>AF Charging Identifier</w:t>
            </w:r>
            <w:r w:rsidRPr="00565954">
              <w:rPr>
                <w:szCs w:val="18"/>
              </w:rPr>
              <w:t xml:space="preserve">, </w:t>
            </w:r>
            <w:r>
              <w:rPr>
                <w:szCs w:val="18"/>
              </w:rPr>
              <w:t>depending on support.</w:t>
            </w:r>
          </w:p>
        </w:tc>
      </w:tr>
      <w:tr w:rsidR="009A3961" w:rsidRPr="00424394" w14:paraId="3ADBB8D3" w14:textId="77777777" w:rsidTr="004C2D3D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D97D86" w14:textId="77777777" w:rsidR="009A3961" w:rsidRPr="002F3ED2" w:rsidRDefault="009A3961" w:rsidP="004C2D3D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User Location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B14CE2" w14:textId="77777777" w:rsidR="009A3961" w:rsidRPr="002F3ED2" w:rsidRDefault="009A3961" w:rsidP="004C2D3D">
            <w:pPr>
              <w:pStyle w:val="TAC"/>
              <w:rPr>
                <w:szCs w:val="18"/>
                <w:lang w:bidi="ar-IQ"/>
              </w:rPr>
            </w:pPr>
            <w:r w:rsidRPr="007C299B">
              <w:rPr>
                <w:lang w:eastAsia="zh-CN"/>
              </w:rPr>
              <w:t>O</w:t>
            </w:r>
            <w:r w:rsidRPr="007C299B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DF2D5B" w14:textId="77777777" w:rsidR="009A3961" w:rsidRPr="002F3ED2" w:rsidRDefault="009A3961" w:rsidP="004C2D3D">
            <w:pPr>
              <w:pStyle w:val="TAL"/>
              <w:keepNext w:val="0"/>
              <w:keepLines w:val="0"/>
              <w:rPr>
                <w:lang w:bidi="ar-IQ"/>
              </w:rPr>
            </w:pPr>
            <w:r w:rsidRPr="00AE25E4">
              <w:t xml:space="preserve">This field holds the user </w:t>
            </w:r>
            <w:r w:rsidRPr="00AE25E4">
              <w:rPr>
                <w:bCs/>
              </w:rPr>
              <w:t xml:space="preserve">location during the </w:t>
            </w:r>
            <w:r>
              <w:t>used unit</w:t>
            </w:r>
            <w:r w:rsidRPr="00AE25E4">
              <w:rPr>
                <w:bCs/>
              </w:rPr>
              <w:t xml:space="preserve"> container interval</w:t>
            </w:r>
            <w:r w:rsidRPr="00AE25E4">
              <w:t xml:space="preserve"> </w:t>
            </w:r>
          </w:p>
        </w:tc>
      </w:tr>
      <w:tr w:rsidR="009A3961" w:rsidRPr="00424394" w14:paraId="54D70E4D" w14:textId="77777777" w:rsidTr="004C2D3D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E5C68" w14:textId="77777777" w:rsidR="009A3961" w:rsidRPr="002F3ED2" w:rsidRDefault="009A3961" w:rsidP="004C2D3D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BCEE2" w14:textId="77777777" w:rsidR="009A3961" w:rsidRPr="002F3ED2" w:rsidRDefault="009A3961" w:rsidP="004C2D3D">
            <w:pPr>
              <w:pStyle w:val="TAC"/>
              <w:rPr>
                <w:szCs w:val="18"/>
                <w:lang w:bidi="ar-IQ"/>
              </w:rPr>
            </w:pPr>
            <w:r w:rsidRPr="007C299B">
              <w:rPr>
                <w:lang w:eastAsia="zh-CN"/>
              </w:rPr>
              <w:t>O</w:t>
            </w:r>
            <w:r w:rsidRPr="007C299B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C8A6B" w14:textId="77777777" w:rsidR="009A3961" w:rsidRPr="00AE25E4" w:rsidRDefault="009A3961" w:rsidP="004C2D3D">
            <w:pPr>
              <w:pStyle w:val="TAL"/>
              <w:keepNext w:val="0"/>
              <w:keepLines w:val="0"/>
            </w:pPr>
            <w:r w:rsidRPr="002F3ED2">
              <w:t xml:space="preserve">This field holds the Time Zone of where the UE is located, </w:t>
            </w:r>
            <w:r w:rsidRPr="00AE25E4">
              <w:rPr>
                <w:bCs/>
              </w:rPr>
              <w:t xml:space="preserve">during the </w:t>
            </w:r>
            <w:r>
              <w:t>used unit</w:t>
            </w:r>
            <w:r w:rsidRPr="00AE25E4" w:rsidDel="00B23FCC">
              <w:rPr>
                <w:bCs/>
              </w:rPr>
              <w:t xml:space="preserve"> </w:t>
            </w:r>
            <w:r w:rsidRPr="00AE25E4">
              <w:rPr>
                <w:bCs/>
              </w:rPr>
              <w:t>container interval</w:t>
            </w:r>
            <w:r w:rsidRPr="002F3ED2">
              <w:t>.</w:t>
            </w:r>
          </w:p>
        </w:tc>
      </w:tr>
      <w:tr w:rsidR="009A3961" w:rsidRPr="00424394" w14:paraId="38F01084" w14:textId="77777777" w:rsidTr="004C2D3D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C7B3C" w14:textId="77777777" w:rsidR="009A3961" w:rsidRPr="002F3ED2" w:rsidRDefault="009A3961" w:rsidP="004C2D3D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t>Presence Reporting Area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08FC6" w14:textId="77777777" w:rsidR="009A3961" w:rsidRPr="002F3ED2" w:rsidRDefault="009A3961" w:rsidP="004C2D3D">
            <w:pPr>
              <w:pStyle w:val="TAC"/>
              <w:rPr>
                <w:szCs w:val="18"/>
                <w:lang w:bidi="ar-IQ"/>
              </w:rPr>
            </w:pPr>
            <w:r w:rsidRPr="007C299B">
              <w:rPr>
                <w:lang w:eastAsia="zh-CN"/>
              </w:rPr>
              <w:t>O</w:t>
            </w:r>
            <w:r w:rsidRPr="007C299B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89D1D" w14:textId="77777777" w:rsidR="009A3961" w:rsidRPr="00AE25E4" w:rsidRDefault="009A3961" w:rsidP="004C2D3D">
            <w:pPr>
              <w:pStyle w:val="TAL"/>
              <w:keepNext w:val="0"/>
              <w:keepLines w:val="0"/>
            </w:pPr>
            <w:r w:rsidRPr="0015394E">
              <w:rPr>
                <w:szCs w:val="18"/>
              </w:rPr>
              <w:t>This field holds the Presence R</w:t>
            </w:r>
            <w:r w:rsidRPr="0094262E">
              <w:rPr>
                <w:szCs w:val="18"/>
              </w:rPr>
              <w:t>eporting Area Information of UE</w:t>
            </w:r>
            <w:r>
              <w:rPr>
                <w:szCs w:val="18"/>
              </w:rPr>
              <w:t xml:space="preserve"> </w:t>
            </w:r>
            <w:r w:rsidRPr="00AE25E4">
              <w:rPr>
                <w:bCs/>
              </w:rPr>
              <w:t xml:space="preserve">during the </w:t>
            </w:r>
            <w:r>
              <w:t>used unit</w:t>
            </w:r>
            <w:r w:rsidRPr="00AE25E4">
              <w:rPr>
                <w:bCs/>
              </w:rPr>
              <w:t xml:space="preserve"> container interval</w:t>
            </w:r>
            <w:r w:rsidRPr="0094262E">
              <w:rPr>
                <w:szCs w:val="18"/>
              </w:rPr>
              <w:t>.</w:t>
            </w:r>
          </w:p>
        </w:tc>
      </w:tr>
      <w:tr w:rsidR="009A3961" w:rsidRPr="00424394" w14:paraId="10FA10E2" w14:textId="77777777" w:rsidTr="004C2D3D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66D85" w14:textId="77777777" w:rsidR="009A3961" w:rsidRPr="002F3ED2" w:rsidRDefault="009A3961" w:rsidP="004C2D3D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471CA" w14:textId="77777777" w:rsidR="009A3961" w:rsidRPr="002F3ED2" w:rsidRDefault="009A3961" w:rsidP="004C2D3D">
            <w:pPr>
              <w:pStyle w:val="TAC"/>
              <w:rPr>
                <w:szCs w:val="18"/>
                <w:lang w:bidi="ar-IQ"/>
              </w:rPr>
            </w:pPr>
            <w:r w:rsidRPr="007C299B">
              <w:rPr>
                <w:lang w:eastAsia="zh-CN"/>
              </w:rPr>
              <w:t>O</w:t>
            </w:r>
            <w:r w:rsidRPr="007C299B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E3092" w14:textId="77777777" w:rsidR="009A3961" w:rsidRPr="00AE25E4" w:rsidRDefault="009A3961" w:rsidP="004C2D3D">
            <w:pPr>
              <w:pStyle w:val="TAL"/>
              <w:keepNext w:val="0"/>
              <w:keepLines w:val="0"/>
            </w:pPr>
            <w:r>
              <w:rPr>
                <w:lang w:bidi="ar-IQ"/>
              </w:rPr>
              <w:t>Serving Network Function identifier</w:t>
            </w:r>
            <w:r w:rsidRPr="002F3ED2">
              <w:rPr>
                <w:lang w:bidi="ar-IQ"/>
              </w:rPr>
              <w:t>.</w:t>
            </w:r>
          </w:p>
        </w:tc>
      </w:tr>
      <w:tr w:rsidR="009A3961" w:rsidRPr="00424394" w14:paraId="6FC432C5" w14:textId="77777777" w:rsidTr="004C2D3D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65849" w14:textId="77777777" w:rsidR="009A3961" w:rsidRPr="002F3ED2" w:rsidRDefault="009A3961" w:rsidP="004C2D3D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eastAsia="zh-CN" w:bidi="ar-IQ"/>
              </w:rPr>
              <w:t>RAT Type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55CC79" w14:textId="77777777" w:rsidR="009A3961" w:rsidRPr="002F3ED2" w:rsidRDefault="009A3961" w:rsidP="004C2D3D">
            <w:pPr>
              <w:pStyle w:val="TAC"/>
              <w:rPr>
                <w:szCs w:val="18"/>
                <w:lang w:bidi="ar-IQ"/>
              </w:rPr>
            </w:pPr>
            <w:r w:rsidRPr="007C299B">
              <w:rPr>
                <w:lang w:eastAsia="zh-CN"/>
              </w:rPr>
              <w:t>O</w:t>
            </w:r>
            <w:r w:rsidRPr="007C299B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223A3" w14:textId="77777777" w:rsidR="009A3961" w:rsidRDefault="009A3961" w:rsidP="004C2D3D">
            <w:pPr>
              <w:pStyle w:val="TAL"/>
              <w:keepNext w:val="0"/>
              <w:keepLines w:val="0"/>
              <w:rPr>
                <w:bCs/>
              </w:rPr>
            </w:pPr>
            <w:r w:rsidRPr="00AE25E4">
              <w:t xml:space="preserve">This field holds the RAT type </w:t>
            </w:r>
            <w:r w:rsidRPr="00AE25E4">
              <w:rPr>
                <w:bCs/>
              </w:rPr>
              <w:t xml:space="preserve">during the </w:t>
            </w:r>
            <w:r>
              <w:t>used unit</w:t>
            </w:r>
            <w:r w:rsidRPr="00AE25E4">
              <w:rPr>
                <w:bCs/>
              </w:rPr>
              <w:t xml:space="preserve"> container interval</w:t>
            </w:r>
            <w:r>
              <w:rPr>
                <w:bCs/>
              </w:rPr>
              <w:t>.</w:t>
            </w:r>
          </w:p>
          <w:p w14:paraId="0C6DEA5A" w14:textId="77777777" w:rsidR="009A3961" w:rsidRPr="002F3ED2" w:rsidRDefault="009A3961" w:rsidP="004C2D3D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bCs/>
              </w:rPr>
              <w:t>For MA PDU session, t</w:t>
            </w:r>
            <w:r w:rsidRPr="00AE25E4">
              <w:t>his field holds the RAT type</w:t>
            </w:r>
            <w:r>
              <w:t xml:space="preserve"> associated to the access which activated the rating group. </w:t>
            </w:r>
            <w:r w:rsidRPr="00AE25E4">
              <w:t xml:space="preserve"> </w:t>
            </w:r>
          </w:p>
        </w:tc>
      </w:tr>
      <w:tr w:rsidR="009A3961" w:rsidRPr="00424394" w14:paraId="5CC4875A" w14:textId="77777777" w:rsidTr="004C2D3D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DC929F" w14:textId="77777777" w:rsidR="009A3961" w:rsidRPr="002F3ED2" w:rsidRDefault="009A3961" w:rsidP="004C2D3D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Sponsor Identity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1BCB3" w14:textId="77777777" w:rsidR="009A3961" w:rsidRPr="002F3ED2" w:rsidRDefault="009A3961" w:rsidP="004C2D3D">
            <w:pPr>
              <w:pStyle w:val="TAC"/>
              <w:rPr>
                <w:lang w:bidi="ar-IQ"/>
              </w:rPr>
            </w:pPr>
            <w:r w:rsidRPr="007C299B">
              <w:rPr>
                <w:lang w:eastAsia="zh-CN"/>
              </w:rPr>
              <w:t>O</w:t>
            </w:r>
            <w:r w:rsidRPr="007C299B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E0D7D3" w14:textId="77777777" w:rsidR="009A3961" w:rsidRPr="002F3ED2" w:rsidRDefault="009A3961" w:rsidP="004C2D3D">
            <w:pPr>
              <w:pStyle w:val="TAL"/>
              <w:keepNext w:val="0"/>
              <w:keepLines w:val="0"/>
              <w:rPr>
                <w:lang w:bidi="ar-IQ"/>
              </w:rPr>
            </w:pPr>
            <w:r w:rsidRPr="00AE25E4">
              <w:t>This field holds the identifier of the sponsor when sponsored data connectivity is used</w:t>
            </w:r>
          </w:p>
        </w:tc>
      </w:tr>
      <w:tr w:rsidR="009A3961" w:rsidRPr="00424394" w14:paraId="412300A9" w14:textId="77777777" w:rsidTr="004C2D3D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96F65" w14:textId="77777777" w:rsidR="009A3961" w:rsidRPr="002F3ED2" w:rsidRDefault="009A3961" w:rsidP="004C2D3D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Application Service Provider Identity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835E85" w14:textId="77777777" w:rsidR="009A3961" w:rsidRPr="002F3ED2" w:rsidRDefault="009A3961" w:rsidP="004C2D3D">
            <w:pPr>
              <w:pStyle w:val="TAC"/>
              <w:rPr>
                <w:lang w:bidi="ar-IQ"/>
              </w:rPr>
            </w:pPr>
            <w:r w:rsidRPr="007C299B">
              <w:rPr>
                <w:lang w:eastAsia="zh-CN"/>
              </w:rPr>
              <w:t>O</w:t>
            </w:r>
            <w:r w:rsidRPr="007C299B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DCC4A" w14:textId="77777777" w:rsidR="009A3961" w:rsidRPr="002F3ED2" w:rsidRDefault="009A3961" w:rsidP="004C2D3D">
            <w:pPr>
              <w:pStyle w:val="TAL"/>
              <w:keepNext w:val="0"/>
              <w:keepLines w:val="0"/>
              <w:rPr>
                <w:lang w:bidi="ar-IQ"/>
              </w:rPr>
            </w:pPr>
            <w:r w:rsidRPr="00AE25E4">
              <w:t xml:space="preserve">This field holds the identifier of the application service provider that is delivering a service to the end user. </w:t>
            </w:r>
          </w:p>
        </w:tc>
      </w:tr>
      <w:tr w:rsidR="009A3961" w:rsidRPr="00424394" w14:paraId="0888AE54" w14:textId="77777777" w:rsidTr="004C2D3D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D1BB3" w14:textId="77777777" w:rsidR="009A3961" w:rsidRPr="002F3ED2" w:rsidRDefault="009A3961" w:rsidP="004C2D3D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Charging Rule Base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C86BC" w14:textId="77777777" w:rsidR="009A3961" w:rsidRPr="002F3ED2" w:rsidRDefault="009A3961" w:rsidP="004C2D3D">
            <w:pPr>
              <w:pStyle w:val="TAC"/>
              <w:rPr>
                <w:lang w:bidi="ar-IQ"/>
              </w:rPr>
            </w:pPr>
            <w:r w:rsidRPr="007C299B">
              <w:rPr>
                <w:lang w:eastAsia="zh-CN"/>
              </w:rPr>
              <w:t>O</w:t>
            </w:r>
            <w:r w:rsidRPr="007C299B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499292" w14:textId="77777777" w:rsidR="009A3961" w:rsidRPr="002F3ED2" w:rsidRDefault="009A3961" w:rsidP="004C2D3D">
            <w:pPr>
              <w:pStyle w:val="TAL"/>
              <w:rPr>
                <w:lang w:bidi="ar-IQ"/>
              </w:rPr>
            </w:pPr>
            <w:r w:rsidRPr="00AE25E4">
              <w:t>This field holds the reference to group of PCC rules predefined at the SMF</w:t>
            </w:r>
          </w:p>
        </w:tc>
      </w:tr>
      <w:tr w:rsidR="009A3961" w:rsidRPr="00424394" w14:paraId="78B65752" w14:textId="77777777" w:rsidTr="004C2D3D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48455" w14:textId="77777777" w:rsidR="009A3961" w:rsidRPr="002F3ED2" w:rsidRDefault="009A3961" w:rsidP="004C2D3D">
            <w:pPr>
              <w:pStyle w:val="TAL"/>
              <w:keepNext w:val="0"/>
              <w:keepLines w:val="0"/>
              <w:rPr>
                <w:lang w:bidi="ar-IQ"/>
              </w:rPr>
            </w:pPr>
            <w:r w:rsidRPr="0094262E">
              <w:rPr>
                <w:lang w:eastAsia="zh-CN"/>
              </w:rPr>
              <w:t>3GPP PS Data Off Status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5BD72" w14:textId="77777777" w:rsidR="009A3961" w:rsidRPr="002F3ED2" w:rsidRDefault="009A3961" w:rsidP="004C2D3D">
            <w:pPr>
              <w:pStyle w:val="TAC"/>
              <w:rPr>
                <w:szCs w:val="18"/>
                <w:lang w:bidi="ar-IQ"/>
              </w:rPr>
            </w:pPr>
            <w:r w:rsidRPr="007C299B">
              <w:rPr>
                <w:lang w:eastAsia="zh-CN"/>
              </w:rPr>
              <w:t>O</w:t>
            </w:r>
            <w:r w:rsidRPr="007C299B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18EF6" w14:textId="77777777" w:rsidR="009A3961" w:rsidRPr="00AE25E4" w:rsidRDefault="009A3961" w:rsidP="004C2D3D">
            <w:pPr>
              <w:pStyle w:val="TAL"/>
            </w:pPr>
            <w:r w:rsidRPr="0094262E">
              <w:rPr>
                <w:rFonts w:cs="Arial"/>
                <w:szCs w:val="18"/>
                <w:lang w:bidi="ar-IQ"/>
              </w:rPr>
              <w:t xml:space="preserve">This field holds the 3GPP Data off Status </w:t>
            </w:r>
            <w:r w:rsidRPr="0094262E">
              <w:rPr>
                <w:bCs/>
              </w:rPr>
              <w:t xml:space="preserve">during the </w:t>
            </w:r>
            <w:r>
              <w:t>used unit</w:t>
            </w:r>
            <w:r w:rsidRPr="0094262E" w:rsidDel="00B23FCC">
              <w:rPr>
                <w:bCs/>
              </w:rPr>
              <w:t xml:space="preserve"> </w:t>
            </w:r>
            <w:r w:rsidRPr="0094262E">
              <w:rPr>
                <w:bCs/>
              </w:rPr>
              <w:t>container interval</w:t>
            </w:r>
          </w:p>
        </w:tc>
      </w:tr>
      <w:tr w:rsidR="009A3961" w:rsidRPr="00424394" w14:paraId="2C71A6AD" w14:textId="77777777" w:rsidTr="004C2D3D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0CA78" w14:textId="77777777" w:rsidR="009A3961" w:rsidRPr="0094262E" w:rsidRDefault="009A3961" w:rsidP="004C2D3D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423CC" w14:textId="77777777" w:rsidR="009A3961" w:rsidRPr="007C299B" w:rsidRDefault="009A3961" w:rsidP="004C2D3D">
            <w:pPr>
              <w:pStyle w:val="TAC"/>
              <w:rPr>
                <w:lang w:eastAsia="zh-CN"/>
              </w:rPr>
            </w:pPr>
            <w:r w:rsidRPr="007C299B">
              <w:rPr>
                <w:lang w:eastAsia="zh-CN"/>
              </w:rPr>
              <w:t>O</w:t>
            </w:r>
            <w:r w:rsidRPr="007C299B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E50E0" w14:textId="77777777" w:rsidR="009A3961" w:rsidRPr="0094262E" w:rsidRDefault="009A3961" w:rsidP="004C2D3D">
            <w:pPr>
              <w:pStyle w:val="TAL"/>
              <w:rPr>
                <w:rFonts w:cs="Arial"/>
                <w:szCs w:val="18"/>
                <w:lang w:bidi="ar-IQ"/>
              </w:rPr>
            </w:pPr>
            <w:r w:rsidRPr="0094262E">
              <w:rPr>
                <w:rFonts w:cs="Arial"/>
                <w:szCs w:val="18"/>
                <w:lang w:bidi="ar-IQ"/>
              </w:rPr>
              <w:t xml:space="preserve">This field holds the </w:t>
            </w:r>
            <w:r>
              <w:rPr>
                <w:rFonts w:cs="Arial"/>
                <w:szCs w:val="18"/>
                <w:lang w:bidi="ar-IQ"/>
              </w:rPr>
              <w:t xml:space="preserve">Steering functionality used </w:t>
            </w:r>
            <w:r w:rsidRPr="0094262E">
              <w:rPr>
                <w:bCs/>
              </w:rPr>
              <w:t xml:space="preserve">during the </w:t>
            </w:r>
            <w:r>
              <w:t>used unit</w:t>
            </w:r>
            <w:r w:rsidRPr="0094262E" w:rsidDel="00B23FCC">
              <w:rPr>
                <w:bCs/>
              </w:rPr>
              <w:t xml:space="preserve"> </w:t>
            </w:r>
            <w:r w:rsidRPr="0094262E">
              <w:rPr>
                <w:bCs/>
              </w:rPr>
              <w:t>container interval</w:t>
            </w:r>
            <w:r>
              <w:rPr>
                <w:bCs/>
              </w:rPr>
              <w:t xml:space="preserve"> when MA PDU session</w:t>
            </w:r>
          </w:p>
        </w:tc>
      </w:tr>
      <w:tr w:rsidR="009A3961" w:rsidRPr="00424394" w14:paraId="43A149D2" w14:textId="77777777" w:rsidTr="004C2D3D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3F3B8" w14:textId="77777777" w:rsidR="009A3961" w:rsidRPr="0094262E" w:rsidRDefault="009A3961" w:rsidP="004C2D3D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9AE83" w14:textId="77777777" w:rsidR="009A3961" w:rsidRPr="007C299B" w:rsidRDefault="009A3961" w:rsidP="004C2D3D">
            <w:pPr>
              <w:pStyle w:val="TAC"/>
              <w:rPr>
                <w:lang w:eastAsia="zh-CN"/>
              </w:rPr>
            </w:pPr>
            <w:r w:rsidRPr="007C299B">
              <w:rPr>
                <w:lang w:eastAsia="zh-CN"/>
              </w:rPr>
              <w:t>O</w:t>
            </w:r>
            <w:r w:rsidRPr="007C299B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8BB2B" w14:textId="77777777" w:rsidR="009A3961" w:rsidRPr="0094262E" w:rsidRDefault="009A3961" w:rsidP="004C2D3D">
            <w:pPr>
              <w:pStyle w:val="TAL"/>
              <w:rPr>
                <w:rFonts w:cs="Arial"/>
                <w:szCs w:val="18"/>
                <w:lang w:bidi="ar-IQ"/>
              </w:rPr>
            </w:pPr>
            <w:r w:rsidRPr="0094262E">
              <w:rPr>
                <w:rFonts w:cs="Arial"/>
                <w:szCs w:val="18"/>
                <w:lang w:bidi="ar-IQ"/>
              </w:rPr>
              <w:t xml:space="preserve">This field holds the </w:t>
            </w:r>
            <w:r>
              <w:rPr>
                <w:rFonts w:cs="Arial"/>
                <w:szCs w:val="18"/>
                <w:lang w:bidi="ar-IQ"/>
              </w:rPr>
              <w:t xml:space="preserve">Steering mode used </w:t>
            </w:r>
            <w:r w:rsidRPr="0094262E">
              <w:rPr>
                <w:bCs/>
              </w:rPr>
              <w:t xml:space="preserve">during the </w:t>
            </w:r>
            <w:r>
              <w:t>used unit</w:t>
            </w:r>
            <w:r w:rsidRPr="0094262E" w:rsidDel="00B23FCC">
              <w:rPr>
                <w:bCs/>
              </w:rPr>
              <w:t xml:space="preserve"> </w:t>
            </w:r>
            <w:r w:rsidRPr="0094262E">
              <w:rPr>
                <w:bCs/>
              </w:rPr>
              <w:t>container interval</w:t>
            </w:r>
            <w:r>
              <w:rPr>
                <w:bCs/>
              </w:rPr>
              <w:t xml:space="preserve"> when MA PDU session.</w:t>
            </w:r>
          </w:p>
        </w:tc>
      </w:tr>
    </w:tbl>
    <w:p w14:paraId="2C86AD79" w14:textId="77777777" w:rsidR="009A3961" w:rsidRDefault="009A3961" w:rsidP="006969EE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667E" w:rsidRPr="009B3EFE" w14:paraId="453D0D7F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72769B" w14:textId="77777777" w:rsidR="005F667E" w:rsidRPr="009B3EFE" w:rsidRDefault="005F667E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B3EFE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23B9E46" w14:textId="77777777" w:rsidR="005F667E" w:rsidRPr="009B3EFE" w:rsidRDefault="005F667E" w:rsidP="005F667E">
      <w:pPr>
        <w:rPr>
          <w:iCs/>
        </w:rPr>
      </w:pPr>
    </w:p>
    <w:p w14:paraId="68C9CD36" w14:textId="77777777" w:rsidR="001E41F3" w:rsidRPr="009B3EFE" w:rsidRDefault="001E41F3"/>
    <w:sectPr w:rsidR="001E41F3" w:rsidRPr="009B3EF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08A534" w14:textId="77777777" w:rsidR="00310720" w:rsidRDefault="00310720">
      <w:r>
        <w:separator/>
      </w:r>
    </w:p>
  </w:endnote>
  <w:endnote w:type="continuationSeparator" w:id="0">
    <w:p w14:paraId="5C19F572" w14:textId="77777777" w:rsidR="00310720" w:rsidRDefault="00310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BE2832" w14:textId="77777777" w:rsidR="00310720" w:rsidRDefault="00310720">
      <w:r>
        <w:separator/>
      </w:r>
    </w:p>
  </w:footnote>
  <w:footnote w:type="continuationSeparator" w:id="0">
    <w:p w14:paraId="4C235C4C" w14:textId="77777777" w:rsidR="00310720" w:rsidRDefault="00310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EDC"/>
    <w:rsid w:val="00064160"/>
    <w:rsid w:val="00094AB8"/>
    <w:rsid w:val="000A6394"/>
    <w:rsid w:val="000B57D6"/>
    <w:rsid w:val="000B5CA9"/>
    <w:rsid w:val="000B7FED"/>
    <w:rsid w:val="000C038A"/>
    <w:rsid w:val="000C6598"/>
    <w:rsid w:val="000D44B3"/>
    <w:rsid w:val="000E014D"/>
    <w:rsid w:val="000E744F"/>
    <w:rsid w:val="00145D43"/>
    <w:rsid w:val="00152A54"/>
    <w:rsid w:val="00192C46"/>
    <w:rsid w:val="001A08B3"/>
    <w:rsid w:val="001A2B07"/>
    <w:rsid w:val="001A7B60"/>
    <w:rsid w:val="001B52F0"/>
    <w:rsid w:val="001B7A65"/>
    <w:rsid w:val="001C0631"/>
    <w:rsid w:val="001D64EE"/>
    <w:rsid w:val="001E41F3"/>
    <w:rsid w:val="001F4B38"/>
    <w:rsid w:val="00244CCF"/>
    <w:rsid w:val="0026004D"/>
    <w:rsid w:val="002640DD"/>
    <w:rsid w:val="00270E2F"/>
    <w:rsid w:val="00275D12"/>
    <w:rsid w:val="00284FEB"/>
    <w:rsid w:val="002860C4"/>
    <w:rsid w:val="002B5741"/>
    <w:rsid w:val="002D588C"/>
    <w:rsid w:val="002E472E"/>
    <w:rsid w:val="00305409"/>
    <w:rsid w:val="00310720"/>
    <w:rsid w:val="00327E4A"/>
    <w:rsid w:val="003346DD"/>
    <w:rsid w:val="0034108E"/>
    <w:rsid w:val="00347F73"/>
    <w:rsid w:val="003609EF"/>
    <w:rsid w:val="0036231A"/>
    <w:rsid w:val="00374DD4"/>
    <w:rsid w:val="00395756"/>
    <w:rsid w:val="003C74DF"/>
    <w:rsid w:val="003E1A36"/>
    <w:rsid w:val="00400695"/>
    <w:rsid w:val="00410371"/>
    <w:rsid w:val="004242F1"/>
    <w:rsid w:val="00427CEE"/>
    <w:rsid w:val="00451BDA"/>
    <w:rsid w:val="004A52C6"/>
    <w:rsid w:val="004B75B7"/>
    <w:rsid w:val="005009D9"/>
    <w:rsid w:val="0051580D"/>
    <w:rsid w:val="00536866"/>
    <w:rsid w:val="00547111"/>
    <w:rsid w:val="005628F6"/>
    <w:rsid w:val="00592D74"/>
    <w:rsid w:val="005E0150"/>
    <w:rsid w:val="005E2C44"/>
    <w:rsid w:val="005E6332"/>
    <w:rsid w:val="005F667E"/>
    <w:rsid w:val="00621188"/>
    <w:rsid w:val="006257ED"/>
    <w:rsid w:val="00642BB2"/>
    <w:rsid w:val="00665C47"/>
    <w:rsid w:val="006735B0"/>
    <w:rsid w:val="0069145D"/>
    <w:rsid w:val="00695808"/>
    <w:rsid w:val="006969EE"/>
    <w:rsid w:val="006B46FB"/>
    <w:rsid w:val="006E21FB"/>
    <w:rsid w:val="006E51CE"/>
    <w:rsid w:val="007041C9"/>
    <w:rsid w:val="00713D26"/>
    <w:rsid w:val="00721D22"/>
    <w:rsid w:val="007277BA"/>
    <w:rsid w:val="007301DF"/>
    <w:rsid w:val="0074619B"/>
    <w:rsid w:val="00792342"/>
    <w:rsid w:val="007977A8"/>
    <w:rsid w:val="007B512A"/>
    <w:rsid w:val="007C2097"/>
    <w:rsid w:val="007D6A07"/>
    <w:rsid w:val="007F7259"/>
    <w:rsid w:val="008040A8"/>
    <w:rsid w:val="008279FA"/>
    <w:rsid w:val="008531D7"/>
    <w:rsid w:val="0085433E"/>
    <w:rsid w:val="008626E7"/>
    <w:rsid w:val="00870EE7"/>
    <w:rsid w:val="008863B9"/>
    <w:rsid w:val="008A45A6"/>
    <w:rsid w:val="008E2654"/>
    <w:rsid w:val="008F3789"/>
    <w:rsid w:val="008F686C"/>
    <w:rsid w:val="009063D7"/>
    <w:rsid w:val="009148DE"/>
    <w:rsid w:val="00927403"/>
    <w:rsid w:val="00936780"/>
    <w:rsid w:val="00941E30"/>
    <w:rsid w:val="00971543"/>
    <w:rsid w:val="009777D9"/>
    <w:rsid w:val="00991B88"/>
    <w:rsid w:val="009A3961"/>
    <w:rsid w:val="009A5753"/>
    <w:rsid w:val="009A579D"/>
    <w:rsid w:val="009B3EFE"/>
    <w:rsid w:val="009E3297"/>
    <w:rsid w:val="009F734F"/>
    <w:rsid w:val="00A05BC2"/>
    <w:rsid w:val="00A12143"/>
    <w:rsid w:val="00A246B6"/>
    <w:rsid w:val="00A47E70"/>
    <w:rsid w:val="00A50CF0"/>
    <w:rsid w:val="00A7231C"/>
    <w:rsid w:val="00A7671C"/>
    <w:rsid w:val="00A8184A"/>
    <w:rsid w:val="00A85789"/>
    <w:rsid w:val="00A937B3"/>
    <w:rsid w:val="00AA2CBC"/>
    <w:rsid w:val="00AA787F"/>
    <w:rsid w:val="00AB644B"/>
    <w:rsid w:val="00AC5820"/>
    <w:rsid w:val="00AD1CD8"/>
    <w:rsid w:val="00AD435A"/>
    <w:rsid w:val="00B258BB"/>
    <w:rsid w:val="00B278A3"/>
    <w:rsid w:val="00B47330"/>
    <w:rsid w:val="00B47463"/>
    <w:rsid w:val="00B67B97"/>
    <w:rsid w:val="00B968C8"/>
    <w:rsid w:val="00BA3EC5"/>
    <w:rsid w:val="00BA51D9"/>
    <w:rsid w:val="00BB5DFC"/>
    <w:rsid w:val="00BC18F9"/>
    <w:rsid w:val="00BD279D"/>
    <w:rsid w:val="00BD6BB8"/>
    <w:rsid w:val="00C361AF"/>
    <w:rsid w:val="00C66BA2"/>
    <w:rsid w:val="00C95985"/>
    <w:rsid w:val="00CC5026"/>
    <w:rsid w:val="00CC68D0"/>
    <w:rsid w:val="00D03F9A"/>
    <w:rsid w:val="00D06D51"/>
    <w:rsid w:val="00D15D72"/>
    <w:rsid w:val="00D17A8D"/>
    <w:rsid w:val="00D24991"/>
    <w:rsid w:val="00D27A4D"/>
    <w:rsid w:val="00D50255"/>
    <w:rsid w:val="00D66520"/>
    <w:rsid w:val="00D77439"/>
    <w:rsid w:val="00DA1FFE"/>
    <w:rsid w:val="00DB54A3"/>
    <w:rsid w:val="00DC6E56"/>
    <w:rsid w:val="00DE34CF"/>
    <w:rsid w:val="00E13F3D"/>
    <w:rsid w:val="00E34898"/>
    <w:rsid w:val="00E57089"/>
    <w:rsid w:val="00E93C00"/>
    <w:rsid w:val="00EB09B7"/>
    <w:rsid w:val="00EE7D7C"/>
    <w:rsid w:val="00F25D98"/>
    <w:rsid w:val="00F300FB"/>
    <w:rsid w:val="00F55B3A"/>
    <w:rsid w:val="00FA40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TALChar1">
    <w:name w:val="TAL Char1"/>
    <w:rsid w:val="009A3961"/>
    <w:rPr>
      <w:rFonts w:ascii="Arial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67D5C6-0C35-4142-926D-25A4E50D35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2</Pages>
  <Words>677</Words>
  <Characters>3903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75</cp:revision>
  <cp:lastPrinted>1899-12-31T23:00:00Z</cp:lastPrinted>
  <dcterms:created xsi:type="dcterms:W3CDTF">2020-02-03T08:32:00Z</dcterms:created>
  <dcterms:modified xsi:type="dcterms:W3CDTF">2021-02-22T18:05:00Z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